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80B3248"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967C06">
        <w:rPr>
          <w:b/>
          <w:noProof/>
          <w:sz w:val="24"/>
        </w:rPr>
        <w:t>7</w:t>
      </w:r>
      <w:r w:rsidR="00CF4278">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C96353">
        <w:rPr>
          <w:b/>
          <w:i/>
          <w:noProof/>
          <w:sz w:val="28"/>
        </w:rPr>
        <w:t>0</w:t>
      </w:r>
      <w:r w:rsidR="00514B5D">
        <w:rPr>
          <w:b/>
          <w:i/>
          <w:noProof/>
          <w:sz w:val="28"/>
        </w:rPr>
        <w:t>9476</w:t>
      </w:r>
      <w:r>
        <w:rPr>
          <w:b/>
          <w:i/>
          <w:noProof/>
          <w:sz w:val="28"/>
        </w:rPr>
        <w:fldChar w:fldCharType="end"/>
      </w:r>
    </w:p>
    <w:p w14:paraId="1C6D359C" w14:textId="5C4CEBAA" w:rsidR="009854D4" w:rsidRDefault="00CF4278"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3919">
        <w:rPr>
          <w:b/>
          <w:noProof/>
          <w:sz w:val="24"/>
        </w:rPr>
        <w:tab/>
      </w:r>
      <w:r w:rsidR="00B13919">
        <w:rPr>
          <w:b/>
          <w:noProof/>
          <w:sz w:val="24"/>
        </w:rPr>
        <w:tab/>
      </w:r>
      <w:r w:rsidR="009854D4" w:rsidRPr="006E6820">
        <w:rPr>
          <w:b/>
          <w:noProof/>
          <w:color w:val="3333FF"/>
          <w:sz w:val="24"/>
        </w:rPr>
        <w:t xml:space="preserve">(revision of </w:t>
      </w:r>
      <w:r w:rsidR="009854D4">
        <w:rPr>
          <w:b/>
          <w:noProof/>
          <w:color w:val="3333FF"/>
          <w:sz w:val="24"/>
        </w:rPr>
        <w:t>S2-</w:t>
      </w:r>
      <w:r w:rsidR="00B13919">
        <w:rPr>
          <w:b/>
          <w:noProof/>
          <w:color w:val="3333FF"/>
          <w:sz w:val="24"/>
        </w:rPr>
        <w:t>250</w:t>
      </w:r>
      <w:r w:rsidR="00C73206">
        <w:rPr>
          <w:b/>
          <w:noProof/>
          <w:color w:val="3333FF"/>
          <w:sz w:val="24"/>
        </w:rPr>
        <w:t>8665</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04D1492" w:rsidR="009854D4" w:rsidRPr="00410371" w:rsidRDefault="006D4812" w:rsidP="00137642">
            <w:pPr>
              <w:pStyle w:val="CRCoverPage"/>
              <w:spacing w:after="0"/>
              <w:rPr>
                <w:noProof/>
              </w:rPr>
            </w:pPr>
            <w:r>
              <w:rPr>
                <w:b/>
                <w:noProof/>
                <w:sz w:val="28"/>
              </w:rPr>
              <w:t>6086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44361EE" w:rsidR="009854D4" w:rsidRPr="00410371" w:rsidRDefault="007B13A8"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E53312E"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934DC2">
                <w:rPr>
                  <w:b/>
                  <w:noProof/>
                  <w:sz w:val="28"/>
                </w:rPr>
                <w:t>5</w:t>
              </w:r>
              <w:r>
                <w:rPr>
                  <w:b/>
                  <w:noProof/>
                  <w:sz w:val="28"/>
                </w:rPr>
                <w:t>.</w:t>
              </w:r>
              <w:r w:rsidR="00425C6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3A4A9D0" w:rsidR="009854D4" w:rsidRDefault="00514B5D"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19BE9FE" w:rsidR="009854D4" w:rsidRDefault="00004133" w:rsidP="00137642">
            <w:pPr>
              <w:pStyle w:val="CRCoverPage"/>
              <w:spacing w:after="0"/>
              <w:ind w:left="100"/>
              <w:rPr>
                <w:noProof/>
              </w:rPr>
            </w:pPr>
            <w:fldSimple w:instr=" DOCPROPERTY  SourceIfWg  \* MERGEFORMAT ">
              <w:r>
                <w:rPr>
                  <w:noProof/>
                </w:rPr>
                <w:t>Ericsson</w:t>
              </w:r>
            </w:fldSimple>
            <w:r w:rsidR="0046770E">
              <w:rPr>
                <w:noProof/>
              </w:rPr>
              <w:t>, AT&amp;T</w:t>
            </w:r>
            <w:r w:rsidR="009A5A4B">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3FF5E79" w:rsidR="009854D4" w:rsidRDefault="00C03F13" w:rsidP="00137642">
            <w:pPr>
              <w:pStyle w:val="CRCoverPage"/>
              <w:spacing w:after="0"/>
              <w:ind w:left="100"/>
              <w:rPr>
                <w:noProof/>
              </w:rPr>
            </w:pPr>
            <w:fldSimple w:instr=" DOCPROPERTY  RelatedWis  \* MERGEFORMAT ">
              <w:r>
                <w:rPr>
                  <w:noProof/>
                </w:rPr>
                <w:t>NR_newRAT-Core</w:t>
              </w:r>
            </w:fldSimple>
            <w:r>
              <w:rPr>
                <w:noProof/>
              </w:rPr>
              <w:t>, NR_redCap-Core</w:t>
            </w:r>
            <w:r w:rsidR="00CB3AB4">
              <w:rPr>
                <w:noProof/>
              </w:rPr>
              <w:t xml:space="preserve">, </w:t>
            </w:r>
            <w:r w:rsidR="00B13919">
              <w:rPr>
                <w:noProof/>
              </w:rPr>
              <w:t xml:space="preserve">5G_CIoT, </w:t>
            </w:r>
            <w:r w:rsidR="00CB3AB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F4BA277"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FA4E59">
                <w:rPr>
                  <w:noProof/>
                </w:rPr>
                <w:t>10</w:t>
              </w:r>
              <w:r>
                <w:rPr>
                  <w:noProof/>
                </w:rPr>
                <w:t>-</w:t>
              </w:r>
              <w:r w:rsidR="00514B5D">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5B171F3" w:rsidR="009854D4" w:rsidRDefault="00960E8E"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sidRPr="006D4812">
                <w:rPr>
                  <w:noProof/>
                </w:rPr>
                <w:t>Rel-1</w:t>
              </w:r>
              <w:r w:rsidR="007B6C18" w:rsidRPr="006D481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6EFB345E" w:rsidR="009906F9" w:rsidRDefault="00675137" w:rsidP="0052507E">
            <w:pPr>
              <w:pStyle w:val="CRCoverPage"/>
              <w:spacing w:after="0"/>
              <w:rPr>
                <w:noProof/>
              </w:rPr>
            </w:pPr>
            <w:r>
              <w:rPr>
                <w:noProof/>
              </w:rPr>
              <w:t>When UE has emergency PDU session</w:t>
            </w:r>
            <w:r w:rsidR="00EA5DC6">
              <w:rPr>
                <w:noProof/>
              </w:rPr>
              <w:t>, it’s monitored and released based on inactivity timer as described in clause</w:t>
            </w:r>
            <w:r w:rsidR="00A7672D">
              <w:rPr>
                <w:noProof/>
              </w:rPr>
              <w:t xml:space="preserve"> 4.3.4</w:t>
            </w:r>
            <w:r w:rsidR="005B1E50">
              <w:rPr>
                <w:noProof/>
              </w:rPr>
              <w:t>.2 of TS 23.502</w:t>
            </w:r>
            <w:r w:rsidR="00E90820">
              <w:rPr>
                <w:noProof/>
              </w:rPr>
              <w:t xml:space="preserve"> and 6.1.3.10 of TS 23.503</w:t>
            </w:r>
            <w:r w:rsidR="00827F5A">
              <w:rPr>
                <w:noProof/>
              </w:rPr>
              <w:t xml:space="preserve">. </w:t>
            </w:r>
            <w:r w:rsidR="00603098">
              <w:rPr>
                <w:noProof/>
              </w:rPr>
              <w:t xml:space="preserve">Considering the </w:t>
            </w:r>
            <w:r w:rsidR="00106A69">
              <w:rPr>
                <w:noProof/>
              </w:rPr>
              <w:t>history of the related text</w:t>
            </w:r>
            <w:r w:rsidR="002B3EA6">
              <w:rPr>
                <w:noProof/>
              </w:rPr>
              <w:t xml:space="preserve"> and the LS reply from RAN3 R3-252402</w:t>
            </w:r>
            <w:r w:rsidR="002B7DAD">
              <w:rPr>
                <w:noProof/>
              </w:rPr>
              <w:t>/</w:t>
            </w:r>
            <w:r w:rsidR="007C0E8F">
              <w:rPr>
                <w:noProof/>
              </w:rPr>
              <w:t>S2-2504521</w:t>
            </w:r>
            <w:r w:rsidR="00587293">
              <w:rPr>
                <w:noProof/>
              </w:rPr>
              <w:t xml:space="preserve"> and </w:t>
            </w:r>
            <w:r w:rsidR="001C1FA7">
              <w:rPr>
                <w:noProof/>
              </w:rPr>
              <w:t>R3-255883/S2-</w:t>
            </w:r>
            <w:r w:rsidR="00F30C93">
              <w:rPr>
                <w:noProof/>
              </w:rPr>
              <w:t>250</w:t>
            </w:r>
            <w:r w:rsidR="00555BE7">
              <w:rPr>
                <w:noProof/>
              </w:rPr>
              <w:t>8187</w:t>
            </w:r>
            <w:r w:rsidR="003A7C24">
              <w:rPr>
                <w:noProof/>
              </w:rPr>
              <w:t xml:space="preserve"> </w:t>
            </w:r>
            <w:r w:rsidR="001C1FA7">
              <w:rPr>
                <w:noProof/>
              </w:rPr>
              <w:t>(</w:t>
            </w:r>
            <w:r w:rsidR="003A7C24">
              <w:rPr>
                <w:noProof/>
              </w:rPr>
              <w:t>which indicates th</w:t>
            </w:r>
            <w:r w:rsidR="002D334F">
              <w:rPr>
                <w:noProof/>
              </w:rPr>
              <w:t>at NG-RAN</w:t>
            </w:r>
            <w:r w:rsidR="00556651">
              <w:rPr>
                <w:noProof/>
              </w:rPr>
              <w:t xml:space="preserve"> can recongize the emergency PDU session and may based on implementation</w:t>
            </w:r>
            <w:r w:rsidR="002367BF">
              <w:rPr>
                <w:noProof/>
              </w:rPr>
              <w:t>/configuration</w:t>
            </w:r>
            <w:r w:rsidR="00611222">
              <w:rPr>
                <w:noProof/>
              </w:rPr>
              <w:t xml:space="preserve"> to release the RRC connection, e.g. gNB can configure a </w:t>
            </w:r>
            <w:r w:rsidR="00396D07">
              <w:rPr>
                <w:noProof/>
              </w:rPr>
              <w:t xml:space="preserve">UE inactivity timer which is longer than the </w:t>
            </w:r>
            <w:r w:rsidR="006A056C">
              <w:rPr>
                <w:noProof/>
              </w:rPr>
              <w:t>emergency PDU session monitoring timer</w:t>
            </w:r>
            <w:r w:rsidR="001B1986">
              <w:rPr>
                <w:noProof/>
              </w:rPr>
              <w:t xml:space="preserve"> in the </w:t>
            </w:r>
            <w:r w:rsidR="007061FE">
              <w:rPr>
                <w:noProof/>
              </w:rPr>
              <w:t>CN</w:t>
            </w:r>
            <w:r w:rsidR="001C1FA7">
              <w:rPr>
                <w:noProof/>
              </w:rPr>
              <w:t>)</w:t>
            </w:r>
            <w:r w:rsidR="002D07FA">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0D0D95B9" w:rsidR="00927910" w:rsidRDefault="002D07FA" w:rsidP="002D07FA">
            <w:pPr>
              <w:pStyle w:val="CRCoverPage"/>
              <w:spacing w:after="0"/>
              <w:rPr>
                <w:noProof/>
                <w:lang w:eastAsia="ko-KR"/>
              </w:rPr>
            </w:pPr>
            <w:r>
              <w:rPr>
                <w:noProof/>
                <w:lang w:eastAsia="ko-KR"/>
              </w:rPr>
              <w:t>Add a clarification NOTE in clause 5.31</w:t>
            </w:r>
            <w:r w:rsidR="00593133">
              <w:rPr>
                <w:noProof/>
                <w:lang w:eastAsia="ko-KR"/>
              </w:rPr>
              <w:t>.7.2.1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4C68B0E" w:rsidR="009854D4" w:rsidRDefault="002F79D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64BF283" w14:textId="77777777" w:rsidR="008958EE" w:rsidRPr="003964A6" w:rsidRDefault="008958EE" w:rsidP="008958EE">
      <w:pPr>
        <w:pStyle w:val="Heading5"/>
      </w:pPr>
      <w:bookmarkStart w:id="9" w:name="_CR5_22_4"/>
      <w:bookmarkStart w:id="10" w:name="_CR5_35A_3_3"/>
      <w:bookmarkStart w:id="11" w:name="_CRS_4"/>
      <w:bookmarkStart w:id="12" w:name="_CR5_49_3_2"/>
      <w:bookmarkStart w:id="13" w:name="_CR5_49_2_2"/>
      <w:bookmarkStart w:id="14" w:name="_Toc209600641"/>
      <w:bookmarkStart w:id="15" w:name="_Toc193777990"/>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sidRPr="003964A6">
        <w:t>5.31.7.2.1</w:t>
      </w:r>
      <w:r w:rsidRPr="003964A6">
        <w:tab/>
        <w:t>Overview</w:t>
      </w:r>
      <w:bookmarkEnd w:id="14"/>
    </w:p>
    <w:p w14:paraId="6AA3595D" w14:textId="77777777" w:rsidR="008958EE" w:rsidRPr="003964A6" w:rsidRDefault="008958EE" w:rsidP="008958EE">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17A83375" w14:textId="77777777" w:rsidR="008958EE" w:rsidRPr="003964A6" w:rsidRDefault="008958EE" w:rsidP="008958EE">
      <w:r w:rsidRPr="003964A6">
        <w:t>The negotiation of the eDRX parameters for NR, WB-E-UTRA and LTE-M is supported over any RAT.</w:t>
      </w:r>
    </w:p>
    <w:p w14:paraId="2ACACDD9" w14:textId="77777777" w:rsidR="008958EE" w:rsidRPr="003964A6" w:rsidRDefault="008958EE" w:rsidP="008958EE">
      <w:r w:rsidRPr="003964A6">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147B61A" w14:textId="77777777" w:rsidR="008958EE" w:rsidRPr="003964A6" w:rsidRDefault="008958EE" w:rsidP="008958EE">
      <w:pPr>
        <w:pStyle w:val="NO"/>
      </w:pPr>
      <w:r w:rsidRPr="003964A6">
        <w:t>NOTE 1:</w:t>
      </w:r>
      <w:r w:rsidRPr="003964A6">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721ED17" w14:textId="77777777" w:rsidR="008958EE" w:rsidRPr="003964A6" w:rsidRDefault="008958EE" w:rsidP="008958EE">
      <w:r w:rsidRPr="003964A6">
        <w:t>UE and NW negotiate the use of extended idle mode DRX as follows:</w:t>
      </w:r>
    </w:p>
    <w:p w14:paraId="6B918FE7" w14:textId="77777777" w:rsidR="008958EE" w:rsidRPr="003964A6" w:rsidRDefault="008958EE" w:rsidP="008958EE">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A4A7732" w14:textId="77777777" w:rsidR="008958EE" w:rsidRPr="003964A6" w:rsidRDefault="008958EE" w:rsidP="008958EE">
      <w:pPr>
        <w:pStyle w:val="B1"/>
      </w:pPr>
      <w:r w:rsidRPr="003964A6">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5CB90C2" w14:textId="77777777" w:rsidR="008958EE" w:rsidRPr="003964A6" w:rsidRDefault="008958EE" w:rsidP="008958EE">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D7D22EB" w14:textId="77777777" w:rsidR="008958EE" w:rsidRPr="003964A6" w:rsidRDefault="008958EE" w:rsidP="008958EE">
      <w:pPr>
        <w:pStyle w:val="B1"/>
      </w:pPr>
      <w:r w:rsidRPr="003964A6">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14B14CF1" w14:textId="77777777" w:rsidR="008958EE" w:rsidRPr="003964A6" w:rsidRDefault="008958EE" w:rsidP="008958EE">
      <w:pPr>
        <w:pStyle w:val="NO"/>
      </w:pPr>
      <w:r w:rsidRPr="003964A6">
        <w:t>NOTE 2:</w:t>
      </w:r>
      <w:r w:rsidRPr="003964A6">
        <w:tab/>
        <w:t>A broadcast indicator for support of extended idle mode DRX is not needed for NB-IoT as it is always supported in NB-IoT.</w:t>
      </w:r>
    </w:p>
    <w:p w14:paraId="70E17C89" w14:textId="77777777" w:rsidR="008958EE" w:rsidRPr="003964A6" w:rsidRDefault="008958EE" w:rsidP="008958EE">
      <w:r w:rsidRPr="003964A6">
        <w:lastRenderedPageBreak/>
        <w:t>The specific negotiation procedure handling is described in TS 23.502 [3].</w:t>
      </w:r>
    </w:p>
    <w:p w14:paraId="15737C73" w14:textId="77777777" w:rsidR="008958EE" w:rsidRPr="003964A6" w:rsidRDefault="008958EE" w:rsidP="008958EE">
      <w:pPr>
        <w:pStyle w:val="NO"/>
      </w:pPr>
      <w:r w:rsidRPr="003964A6">
        <w:t>NOTE 3:</w:t>
      </w:r>
      <w:r w:rsidRPr="003964A6">
        <w:tab/>
        <w:t>If the Periodic Registration Update timer assigned to the UE is not longer than the extended idle mode DRX cycle the power savings are not maximised.</w:t>
      </w:r>
    </w:p>
    <w:p w14:paraId="0A79F1D1" w14:textId="77777777" w:rsidR="008958EE" w:rsidRPr="003964A6" w:rsidRDefault="008958EE" w:rsidP="008958EE">
      <w:r w:rsidRPr="003964A6">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033E8E96" w14:textId="77777777" w:rsidR="008958EE" w:rsidRPr="003964A6" w:rsidRDefault="008958EE" w:rsidP="008958EE">
      <w:r w:rsidRPr="003964A6">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11F0B1B0" w14:textId="77777777" w:rsidR="008958EE" w:rsidRPr="003964A6" w:rsidRDefault="008958EE" w:rsidP="008958EE">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9DD7252" w14:textId="77777777" w:rsidR="008958EE" w:rsidRPr="003964A6" w:rsidRDefault="008958EE" w:rsidP="008958EE">
      <w:pPr>
        <w:pStyle w:val="NO"/>
      </w:pPr>
      <w:r w:rsidRPr="003964A6">
        <w:t>NOTE 5:</w:t>
      </w:r>
      <w:r w:rsidRPr="003964A6">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1F77AC47" w14:textId="77777777" w:rsidR="008958EE" w:rsidRPr="003964A6" w:rsidRDefault="008958EE" w:rsidP="008958EE">
      <w:r w:rsidRPr="003964A6">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3999527D" w14:textId="03894BC6" w:rsidR="00834DB7" w:rsidRPr="001B7C50" w:rsidRDefault="00834DB7" w:rsidP="00834DB7">
      <w:pPr>
        <w:pStyle w:val="NO"/>
        <w:rPr>
          <w:ins w:id="24" w:author="Ericsson_CQ_D5" w:date="2025-10-17T07:19:00Z" w16du:dateUtc="2025-10-17T05:19:00Z"/>
        </w:rPr>
      </w:pPr>
      <w:ins w:id="25" w:author="Ericsson_CQ_D5" w:date="2025-10-17T07:19:00Z" w16du:dateUtc="2025-10-17T05:19:00Z">
        <w:r>
          <w:t>NOTE </w:t>
        </w:r>
        <w:r>
          <w:t>6</w:t>
        </w:r>
        <w:r>
          <w:t>:</w:t>
        </w:r>
        <w:r>
          <w:tab/>
        </w:r>
        <w:r w:rsidRPr="00195A0A">
          <w:t>For a</w:t>
        </w:r>
        <w:r>
          <w:t xml:space="preserve"> UE with </w:t>
        </w:r>
        <w:r w:rsidRPr="00195A0A">
          <w:t>an</w:t>
        </w:r>
        <w:r>
          <w:t xml:space="preserve"> emergency PDU Session </w:t>
        </w:r>
        <w:r w:rsidRPr="000960D2">
          <w:t xml:space="preserve">NG-RAN can keep the UE </w:t>
        </w:r>
        <w:r w:rsidRPr="00017C22">
          <w:t xml:space="preserve">in </w:t>
        </w:r>
        <w:r>
          <w:t>RRC_CONNECTED state</w:t>
        </w:r>
        <w:r w:rsidRPr="000960D2">
          <w:t xml:space="preserve"> depending on </w:t>
        </w:r>
        <w:r>
          <w:t xml:space="preserve">configuration. NG-RAN </w:t>
        </w:r>
        <w:r w:rsidRPr="000960D2">
          <w:t>handling</w:t>
        </w:r>
        <w:r>
          <w:t xml:space="preserve"> of eDRX for </w:t>
        </w:r>
        <w:r w:rsidRPr="00CE3B75">
          <w:t>RRC_INACTIVE</w:t>
        </w:r>
        <w:r>
          <w:t xml:space="preserve"> based on implementation is described in TS 38.300 [27].</w:t>
        </w:r>
      </w:ins>
    </w:p>
    <w:p w14:paraId="4D18D644" w14:textId="77777777" w:rsidR="008958EE" w:rsidRPr="003964A6" w:rsidRDefault="008958EE" w:rsidP="008958EE">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CR5_49_5"/>
      <w:bookmarkEnd w:id="15"/>
      <w:bookmarkEnd w:id="16"/>
      <w:bookmarkEnd w:id="17"/>
      <w:bookmarkEnd w:id="18"/>
      <w:bookmarkEnd w:id="19"/>
      <w:bookmarkEnd w:id="20"/>
      <w:bookmarkEnd w:id="21"/>
      <w:bookmarkEnd w:id="22"/>
      <w:bookmarkEnd w:id="23"/>
      <w:bookmarkEnd w:id="2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AD60" w14:textId="77777777" w:rsidR="00776765" w:rsidRDefault="00776765">
      <w:r>
        <w:separator/>
      </w:r>
    </w:p>
  </w:endnote>
  <w:endnote w:type="continuationSeparator" w:id="0">
    <w:p w14:paraId="30CBAC3B" w14:textId="77777777" w:rsidR="00776765" w:rsidRDefault="0077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421A8" w14:textId="77777777" w:rsidR="00776765" w:rsidRDefault="00776765">
      <w:r>
        <w:separator/>
      </w:r>
    </w:p>
  </w:footnote>
  <w:footnote w:type="continuationSeparator" w:id="0">
    <w:p w14:paraId="4F2290E5" w14:textId="77777777" w:rsidR="00776765" w:rsidRDefault="0077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1607"/>
    <w:rsid w:val="00012273"/>
    <w:rsid w:val="0001398D"/>
    <w:rsid w:val="00015586"/>
    <w:rsid w:val="00017C52"/>
    <w:rsid w:val="00022E4A"/>
    <w:rsid w:val="000265CF"/>
    <w:rsid w:val="0003250B"/>
    <w:rsid w:val="00033941"/>
    <w:rsid w:val="00034882"/>
    <w:rsid w:val="00037CE4"/>
    <w:rsid w:val="000446D0"/>
    <w:rsid w:val="000523EA"/>
    <w:rsid w:val="000527B1"/>
    <w:rsid w:val="00053020"/>
    <w:rsid w:val="000537D1"/>
    <w:rsid w:val="000553CF"/>
    <w:rsid w:val="0005649F"/>
    <w:rsid w:val="0005680E"/>
    <w:rsid w:val="00056921"/>
    <w:rsid w:val="00061246"/>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11ED"/>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6A69"/>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2D2A"/>
    <w:rsid w:val="00183657"/>
    <w:rsid w:val="001927B4"/>
    <w:rsid w:val="00192AF7"/>
    <w:rsid w:val="00192C46"/>
    <w:rsid w:val="0019456A"/>
    <w:rsid w:val="001947D8"/>
    <w:rsid w:val="001A08B3"/>
    <w:rsid w:val="001A0A42"/>
    <w:rsid w:val="001A4D76"/>
    <w:rsid w:val="001A7B60"/>
    <w:rsid w:val="001B0AA7"/>
    <w:rsid w:val="001B1986"/>
    <w:rsid w:val="001B1B62"/>
    <w:rsid w:val="001B2BB3"/>
    <w:rsid w:val="001B52F0"/>
    <w:rsid w:val="001B7A65"/>
    <w:rsid w:val="001C0636"/>
    <w:rsid w:val="001C1FA7"/>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34AD"/>
    <w:rsid w:val="00234DBE"/>
    <w:rsid w:val="002367B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7F9"/>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A6A1F"/>
    <w:rsid w:val="002B0FE1"/>
    <w:rsid w:val="002B2859"/>
    <w:rsid w:val="002B35BE"/>
    <w:rsid w:val="002B3EA6"/>
    <w:rsid w:val="002B50DD"/>
    <w:rsid w:val="002B53E4"/>
    <w:rsid w:val="002B5741"/>
    <w:rsid w:val="002B5F7C"/>
    <w:rsid w:val="002B7DAD"/>
    <w:rsid w:val="002C5E68"/>
    <w:rsid w:val="002C7F48"/>
    <w:rsid w:val="002D056F"/>
    <w:rsid w:val="002D07FA"/>
    <w:rsid w:val="002D0D0F"/>
    <w:rsid w:val="002D2F6B"/>
    <w:rsid w:val="002D334F"/>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6F13"/>
    <w:rsid w:val="002F79D3"/>
    <w:rsid w:val="003012E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1E7B"/>
    <w:rsid w:val="00343E53"/>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6D07"/>
    <w:rsid w:val="00397E5A"/>
    <w:rsid w:val="003A2E37"/>
    <w:rsid w:val="003A4224"/>
    <w:rsid w:val="003A56DE"/>
    <w:rsid w:val="003A6DDD"/>
    <w:rsid w:val="003A7C24"/>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5C69"/>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067"/>
    <w:rsid w:val="00464B4C"/>
    <w:rsid w:val="0046770E"/>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4B5D"/>
    <w:rsid w:val="005151C3"/>
    <w:rsid w:val="0051580D"/>
    <w:rsid w:val="0051622C"/>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5BE7"/>
    <w:rsid w:val="005563A0"/>
    <w:rsid w:val="005564A5"/>
    <w:rsid w:val="00556651"/>
    <w:rsid w:val="00560F2E"/>
    <w:rsid w:val="0056104D"/>
    <w:rsid w:val="005612BD"/>
    <w:rsid w:val="0056228A"/>
    <w:rsid w:val="00562E04"/>
    <w:rsid w:val="00566A1A"/>
    <w:rsid w:val="005746BD"/>
    <w:rsid w:val="00574F74"/>
    <w:rsid w:val="00575AC8"/>
    <w:rsid w:val="00577958"/>
    <w:rsid w:val="00581E95"/>
    <w:rsid w:val="0058313B"/>
    <w:rsid w:val="00585C21"/>
    <w:rsid w:val="00586AC5"/>
    <w:rsid w:val="00587293"/>
    <w:rsid w:val="00590A7E"/>
    <w:rsid w:val="00592D74"/>
    <w:rsid w:val="00593133"/>
    <w:rsid w:val="00593E7F"/>
    <w:rsid w:val="005942EF"/>
    <w:rsid w:val="00596410"/>
    <w:rsid w:val="00597E1B"/>
    <w:rsid w:val="005A0F40"/>
    <w:rsid w:val="005A1DC8"/>
    <w:rsid w:val="005A392A"/>
    <w:rsid w:val="005A3E46"/>
    <w:rsid w:val="005A40C9"/>
    <w:rsid w:val="005A460A"/>
    <w:rsid w:val="005A5CE4"/>
    <w:rsid w:val="005A661E"/>
    <w:rsid w:val="005A6F03"/>
    <w:rsid w:val="005B1E50"/>
    <w:rsid w:val="005B2272"/>
    <w:rsid w:val="005B4071"/>
    <w:rsid w:val="005B7E06"/>
    <w:rsid w:val="005B7EB0"/>
    <w:rsid w:val="005C0672"/>
    <w:rsid w:val="005C0BC0"/>
    <w:rsid w:val="005C1B9C"/>
    <w:rsid w:val="005C1D9E"/>
    <w:rsid w:val="005D0BB7"/>
    <w:rsid w:val="005D3721"/>
    <w:rsid w:val="005D4E27"/>
    <w:rsid w:val="005D51E1"/>
    <w:rsid w:val="005D5560"/>
    <w:rsid w:val="005D58C5"/>
    <w:rsid w:val="005E2C44"/>
    <w:rsid w:val="005E3ED3"/>
    <w:rsid w:val="005E4811"/>
    <w:rsid w:val="005F1A71"/>
    <w:rsid w:val="005F21B2"/>
    <w:rsid w:val="005F46D9"/>
    <w:rsid w:val="005F5AA9"/>
    <w:rsid w:val="005F6FF3"/>
    <w:rsid w:val="00600841"/>
    <w:rsid w:val="006010F0"/>
    <w:rsid w:val="00601C30"/>
    <w:rsid w:val="00601FC0"/>
    <w:rsid w:val="006025D4"/>
    <w:rsid w:val="00603098"/>
    <w:rsid w:val="00604912"/>
    <w:rsid w:val="00610864"/>
    <w:rsid w:val="00611222"/>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5797F"/>
    <w:rsid w:val="00660A76"/>
    <w:rsid w:val="00661ED9"/>
    <w:rsid w:val="00664F6F"/>
    <w:rsid w:val="00665337"/>
    <w:rsid w:val="00665C47"/>
    <w:rsid w:val="006663F4"/>
    <w:rsid w:val="00666AC7"/>
    <w:rsid w:val="00674382"/>
    <w:rsid w:val="00675137"/>
    <w:rsid w:val="00675AD8"/>
    <w:rsid w:val="006767CF"/>
    <w:rsid w:val="00680E91"/>
    <w:rsid w:val="00681908"/>
    <w:rsid w:val="00684C2B"/>
    <w:rsid w:val="00686F7F"/>
    <w:rsid w:val="00691A18"/>
    <w:rsid w:val="00693B4D"/>
    <w:rsid w:val="00694EE6"/>
    <w:rsid w:val="00695808"/>
    <w:rsid w:val="006A036E"/>
    <w:rsid w:val="006A056C"/>
    <w:rsid w:val="006A523C"/>
    <w:rsid w:val="006B1874"/>
    <w:rsid w:val="006B25B8"/>
    <w:rsid w:val="006B3717"/>
    <w:rsid w:val="006B3DCB"/>
    <w:rsid w:val="006B46FB"/>
    <w:rsid w:val="006B484E"/>
    <w:rsid w:val="006B5807"/>
    <w:rsid w:val="006C7D7C"/>
    <w:rsid w:val="006D2DB5"/>
    <w:rsid w:val="006D390A"/>
    <w:rsid w:val="006D41E5"/>
    <w:rsid w:val="006D4812"/>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61FE"/>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765"/>
    <w:rsid w:val="007768F4"/>
    <w:rsid w:val="00776D97"/>
    <w:rsid w:val="007828EF"/>
    <w:rsid w:val="00785961"/>
    <w:rsid w:val="007861FF"/>
    <w:rsid w:val="0078718C"/>
    <w:rsid w:val="007872BE"/>
    <w:rsid w:val="00791048"/>
    <w:rsid w:val="00792342"/>
    <w:rsid w:val="00793DDF"/>
    <w:rsid w:val="0079700B"/>
    <w:rsid w:val="007977A8"/>
    <w:rsid w:val="007A0883"/>
    <w:rsid w:val="007A136A"/>
    <w:rsid w:val="007A3112"/>
    <w:rsid w:val="007A6046"/>
    <w:rsid w:val="007B1250"/>
    <w:rsid w:val="007B13A8"/>
    <w:rsid w:val="007B41A6"/>
    <w:rsid w:val="007B5090"/>
    <w:rsid w:val="007B512A"/>
    <w:rsid w:val="007B6C18"/>
    <w:rsid w:val="007B717F"/>
    <w:rsid w:val="007B7587"/>
    <w:rsid w:val="007B7B01"/>
    <w:rsid w:val="007C058B"/>
    <w:rsid w:val="007C0BEC"/>
    <w:rsid w:val="007C0E8F"/>
    <w:rsid w:val="007C12B9"/>
    <w:rsid w:val="007C1EF9"/>
    <w:rsid w:val="007C2097"/>
    <w:rsid w:val="007C235B"/>
    <w:rsid w:val="007C2368"/>
    <w:rsid w:val="007C2F26"/>
    <w:rsid w:val="007C381F"/>
    <w:rsid w:val="007C420C"/>
    <w:rsid w:val="007C465D"/>
    <w:rsid w:val="007C7C2E"/>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27F5A"/>
    <w:rsid w:val="00831076"/>
    <w:rsid w:val="00832923"/>
    <w:rsid w:val="00832C1F"/>
    <w:rsid w:val="00833200"/>
    <w:rsid w:val="00834DB7"/>
    <w:rsid w:val="008370FE"/>
    <w:rsid w:val="0083718C"/>
    <w:rsid w:val="00844DEF"/>
    <w:rsid w:val="008465F9"/>
    <w:rsid w:val="00850B7F"/>
    <w:rsid w:val="008513D9"/>
    <w:rsid w:val="00852320"/>
    <w:rsid w:val="0085368F"/>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049"/>
    <w:rsid w:val="00874862"/>
    <w:rsid w:val="00876C85"/>
    <w:rsid w:val="00883324"/>
    <w:rsid w:val="0088379A"/>
    <w:rsid w:val="00885409"/>
    <w:rsid w:val="008863B9"/>
    <w:rsid w:val="0088685F"/>
    <w:rsid w:val="00886BA3"/>
    <w:rsid w:val="0089099D"/>
    <w:rsid w:val="00892FA2"/>
    <w:rsid w:val="008931F4"/>
    <w:rsid w:val="0089337B"/>
    <w:rsid w:val="0089412E"/>
    <w:rsid w:val="008958E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38D6"/>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4DC2"/>
    <w:rsid w:val="00935F96"/>
    <w:rsid w:val="0093793E"/>
    <w:rsid w:val="0094098E"/>
    <w:rsid w:val="00940C52"/>
    <w:rsid w:val="00941756"/>
    <w:rsid w:val="00941E30"/>
    <w:rsid w:val="00943E36"/>
    <w:rsid w:val="00947003"/>
    <w:rsid w:val="00950466"/>
    <w:rsid w:val="00950D99"/>
    <w:rsid w:val="00951173"/>
    <w:rsid w:val="009523D4"/>
    <w:rsid w:val="00952682"/>
    <w:rsid w:val="00953721"/>
    <w:rsid w:val="009571D7"/>
    <w:rsid w:val="00957525"/>
    <w:rsid w:val="00960E8E"/>
    <w:rsid w:val="0096376F"/>
    <w:rsid w:val="00963798"/>
    <w:rsid w:val="00964A03"/>
    <w:rsid w:val="0096766D"/>
    <w:rsid w:val="00967C06"/>
    <w:rsid w:val="0097011A"/>
    <w:rsid w:val="0097279D"/>
    <w:rsid w:val="00972CE1"/>
    <w:rsid w:val="00975A20"/>
    <w:rsid w:val="00975A7D"/>
    <w:rsid w:val="009762CF"/>
    <w:rsid w:val="0097717D"/>
    <w:rsid w:val="009777D9"/>
    <w:rsid w:val="009811E2"/>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A4B"/>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3685"/>
    <w:rsid w:val="009F4CAB"/>
    <w:rsid w:val="009F734F"/>
    <w:rsid w:val="009F74B7"/>
    <w:rsid w:val="00A005D8"/>
    <w:rsid w:val="00A01792"/>
    <w:rsid w:val="00A0694C"/>
    <w:rsid w:val="00A20335"/>
    <w:rsid w:val="00A23A23"/>
    <w:rsid w:val="00A23AF5"/>
    <w:rsid w:val="00A246B6"/>
    <w:rsid w:val="00A2561C"/>
    <w:rsid w:val="00A278DC"/>
    <w:rsid w:val="00A31472"/>
    <w:rsid w:val="00A3373F"/>
    <w:rsid w:val="00A340CB"/>
    <w:rsid w:val="00A36AAE"/>
    <w:rsid w:val="00A37C05"/>
    <w:rsid w:val="00A43695"/>
    <w:rsid w:val="00A43F3A"/>
    <w:rsid w:val="00A4490D"/>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881"/>
    <w:rsid w:val="00A71918"/>
    <w:rsid w:val="00A721FD"/>
    <w:rsid w:val="00A75182"/>
    <w:rsid w:val="00A75AFE"/>
    <w:rsid w:val="00A76529"/>
    <w:rsid w:val="00A7671C"/>
    <w:rsid w:val="00A7672D"/>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3919"/>
    <w:rsid w:val="00B13D96"/>
    <w:rsid w:val="00B150A1"/>
    <w:rsid w:val="00B17F01"/>
    <w:rsid w:val="00B2052C"/>
    <w:rsid w:val="00B20CFD"/>
    <w:rsid w:val="00B23509"/>
    <w:rsid w:val="00B25345"/>
    <w:rsid w:val="00B2553A"/>
    <w:rsid w:val="00B258BB"/>
    <w:rsid w:val="00B27141"/>
    <w:rsid w:val="00B274C0"/>
    <w:rsid w:val="00B32404"/>
    <w:rsid w:val="00B33064"/>
    <w:rsid w:val="00B35AE0"/>
    <w:rsid w:val="00B35BD4"/>
    <w:rsid w:val="00B3676D"/>
    <w:rsid w:val="00B402C8"/>
    <w:rsid w:val="00B405EE"/>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3206"/>
    <w:rsid w:val="00C74C67"/>
    <w:rsid w:val="00C74ECC"/>
    <w:rsid w:val="00C844A9"/>
    <w:rsid w:val="00C870F6"/>
    <w:rsid w:val="00C911B0"/>
    <w:rsid w:val="00C913A3"/>
    <w:rsid w:val="00C91BD8"/>
    <w:rsid w:val="00C91E93"/>
    <w:rsid w:val="00C92AFE"/>
    <w:rsid w:val="00C95985"/>
    <w:rsid w:val="00C96353"/>
    <w:rsid w:val="00C97088"/>
    <w:rsid w:val="00CA09BA"/>
    <w:rsid w:val="00CA4114"/>
    <w:rsid w:val="00CA4CBA"/>
    <w:rsid w:val="00CA6CF8"/>
    <w:rsid w:val="00CB0609"/>
    <w:rsid w:val="00CB3AB4"/>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2425"/>
    <w:rsid w:val="00CF4278"/>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3BA3"/>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A7BC4"/>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0820"/>
    <w:rsid w:val="00E96203"/>
    <w:rsid w:val="00E97527"/>
    <w:rsid w:val="00E97A5D"/>
    <w:rsid w:val="00EA1D1B"/>
    <w:rsid w:val="00EA45AD"/>
    <w:rsid w:val="00EA5DC6"/>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11"/>
    <w:rsid w:val="00F14B4B"/>
    <w:rsid w:val="00F152AA"/>
    <w:rsid w:val="00F17089"/>
    <w:rsid w:val="00F17B5B"/>
    <w:rsid w:val="00F2068B"/>
    <w:rsid w:val="00F22B9D"/>
    <w:rsid w:val="00F25D98"/>
    <w:rsid w:val="00F273D6"/>
    <w:rsid w:val="00F300FB"/>
    <w:rsid w:val="00F30C93"/>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4E59"/>
    <w:rsid w:val="00FA6B96"/>
    <w:rsid w:val="00FA6E65"/>
    <w:rsid w:val="00FA710C"/>
    <w:rsid w:val="00FA7D24"/>
    <w:rsid w:val="00FB0327"/>
    <w:rsid w:val="00FB070B"/>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93</TotalTime>
  <Pages>3</Pages>
  <Words>1699</Words>
  <Characters>9690</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Ericsson_CQ_D5</cp:lastModifiedBy>
  <cp:revision>108</cp:revision>
  <cp:lastPrinted>1900-01-01T05:00:00Z</cp:lastPrinted>
  <dcterms:created xsi:type="dcterms:W3CDTF">2025-01-24T07:13:00Z</dcterms:created>
  <dcterms:modified xsi:type="dcterms:W3CDTF">2025-10-17T05:21:00Z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